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1708B8">
          <w:rPr>
            <w:b/>
            <w:noProof/>
            <w:sz w:val="28"/>
          </w:rPr>
          <w:t>C4-187063</w:t>
        </w:r>
      </w:fldSimple>
    </w:p>
    <w:p w:rsidR="001E41F3" w:rsidRDefault="002F32E1"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32E1"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2E1" w:rsidP="00547111">
            <w:pPr>
              <w:pStyle w:val="CRCoverPage"/>
              <w:spacing w:after="0"/>
              <w:rPr>
                <w:noProof/>
              </w:rPr>
            </w:pPr>
            <w:fldSimple w:instr=" DOCPROPERTY  Cr#  \* MERGEFORMAT ">
              <w:r w:rsidR="00E13F3D" w:rsidRPr="00410371">
                <w:rPr>
                  <w:b/>
                  <w:noProof/>
                  <w:sz w:val="28"/>
                </w:rPr>
                <w:t>0010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32E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2E1">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08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32E1">
            <w:pPr>
              <w:pStyle w:val="CRCoverPage"/>
              <w:spacing w:after="0"/>
              <w:ind w:left="100"/>
              <w:rPr>
                <w:noProof/>
              </w:rPr>
            </w:pPr>
            <w:fldSimple w:instr=" DOCPROPERTY  CrTitle  \* MERGEFORMAT ">
              <w:r w:rsidR="002640DD">
                <w:t>Stream Concurrency for overload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32E1">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7728"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2E1">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2E1">
            <w:pPr>
              <w:pStyle w:val="CRCoverPage"/>
              <w:spacing w:after="0"/>
              <w:ind w:left="100"/>
              <w:rPr>
                <w:noProof/>
              </w:rPr>
            </w:pPr>
            <w:fldSimple w:instr=" DOCPROPERTY  ResDate  \* MERGEFORMAT ">
              <w:r w:rsidR="00D24991">
                <w:rPr>
                  <w:noProof/>
                </w:rPr>
                <w:t>2018-10-01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32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32E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27BE" w:rsidRDefault="00E827BE" w:rsidP="00E827BE">
            <w:pPr>
              <w:pStyle w:val="CRCoverPage"/>
              <w:spacing w:after="0"/>
              <w:ind w:left="100"/>
              <w:rPr>
                <w:noProof/>
              </w:rPr>
            </w:pPr>
            <w:r>
              <w:rPr>
                <w:noProof/>
              </w:rPr>
              <w:t>In case of high activity and possible malfunction of a client, it is necessary to prevent NF overload and resource exhaustion.</w:t>
            </w:r>
          </w:p>
          <w:p w:rsidR="00E827BE" w:rsidRDefault="00B73A63" w:rsidP="00E827BE">
            <w:pPr>
              <w:pStyle w:val="CRCoverPage"/>
              <w:spacing w:after="0"/>
              <w:ind w:left="100"/>
              <w:rPr>
                <w:noProof/>
              </w:rPr>
            </w:pPr>
            <w:r>
              <w:rPr>
                <w:noProof/>
              </w:rPr>
              <w:t>At Osak</w:t>
            </w:r>
            <w:r w:rsidR="00240DA5">
              <w:rPr>
                <w:noProof/>
              </w:rPr>
              <w:t>a</w:t>
            </w:r>
            <w:r>
              <w:rPr>
                <w:noProof/>
              </w:rPr>
              <w:t xml:space="preserve"> meeting</w:t>
            </w:r>
            <w:r w:rsidR="00240DA5">
              <w:rPr>
                <w:noProof/>
              </w:rPr>
              <w:t>#85</w:t>
            </w:r>
            <w:r>
              <w:rPr>
                <w:noProof/>
              </w:rPr>
              <w:t xml:space="preserve"> it wa</w:t>
            </w:r>
            <w:r w:rsidR="0031158C">
              <w:rPr>
                <w:noProof/>
              </w:rPr>
              <w:t>s decided not to detail HTTP2 l</w:t>
            </w:r>
            <w:r>
              <w:rPr>
                <w:noProof/>
              </w:rPr>
              <w:t>o</w:t>
            </w:r>
            <w:r w:rsidR="0031158C">
              <w:rPr>
                <w:noProof/>
              </w:rPr>
              <w:t>a</w:t>
            </w:r>
            <w:r>
              <w:rPr>
                <w:noProof/>
              </w:rPr>
              <w:t>d control mechanisms (WINDOW_UPDATE and stream concurrency ) but instead mentions that "</w:t>
            </w:r>
            <w:r w:rsidRPr="000B63FD">
              <w:rPr>
                <w:lang w:eastAsia="zh-CN"/>
              </w:rPr>
              <w:t>HTTP/2 also provides flow control mechanisms</w:t>
            </w:r>
            <w:r>
              <w:rPr>
                <w:lang w:eastAsia="zh-CN"/>
              </w:rPr>
              <w:t xml:space="preserve">" that could be used </w:t>
            </w:r>
            <w:proofErr w:type="spellStart"/>
            <w:r>
              <w:rPr>
                <w:lang w:eastAsia="zh-CN"/>
              </w:rPr>
              <w:t>optionaly</w:t>
            </w:r>
            <w:proofErr w:type="spellEnd"/>
            <w:r>
              <w:rPr>
                <w:lang w:eastAsia="zh-CN"/>
              </w:rPr>
              <w:t xml:space="preserve"> for load control in 5GC</w:t>
            </w:r>
            <w:r w:rsidR="00E827BE">
              <w:rPr>
                <w:noProof/>
              </w:rPr>
              <w:t>.</w:t>
            </w:r>
            <w:r>
              <w:rPr>
                <w:noProof/>
              </w:rPr>
              <w:t xml:space="preserve"> But RFC 7540 clause </w:t>
            </w:r>
            <w:r w:rsidRPr="00B73A63">
              <w:rPr>
                <w:noProof/>
              </w:rPr>
              <w:t>5.2. Flow Control</w:t>
            </w:r>
            <w:r>
              <w:rPr>
                <w:noProof/>
              </w:rPr>
              <w:t xml:space="preserve"> actually specifies only one mechanism: WINDOW_UPDATE.</w:t>
            </w:r>
            <w:r w:rsidR="0031158C">
              <w:rPr>
                <w:noProof/>
              </w:rPr>
              <w:t xml:space="preserve"> So one may think that only WINDOW_UPDATE may be supported.</w:t>
            </w:r>
          </w:p>
          <w:p w:rsidR="00E827BE" w:rsidRPr="00E021EF" w:rsidRDefault="00B73A63" w:rsidP="00E827BE">
            <w:pPr>
              <w:pStyle w:val="CRCoverPage"/>
              <w:spacing w:after="0"/>
              <w:ind w:left="100"/>
              <w:rPr>
                <w:noProof/>
              </w:rPr>
            </w:pPr>
            <w:r w:rsidRPr="00E021EF">
              <w:rPr>
                <w:noProof/>
              </w:rPr>
              <w:t xml:space="preserve">So </w:t>
            </w:r>
            <w:r w:rsidR="00E827BE" w:rsidRPr="00E021EF">
              <w:rPr>
                <w:noProof/>
              </w:rPr>
              <w:t>It is rec</w:t>
            </w:r>
            <w:bookmarkStart w:id="2" w:name="_GoBack"/>
            <w:bookmarkEnd w:id="2"/>
            <w:r w:rsidR="00E827BE" w:rsidRPr="00E021EF">
              <w:rPr>
                <w:noProof/>
              </w:rPr>
              <w:t>ommended to explic</w:t>
            </w:r>
            <w:r w:rsidR="002837DD" w:rsidRPr="00E021EF">
              <w:rPr>
                <w:noProof/>
              </w:rPr>
              <w:t>i</w:t>
            </w:r>
            <w:r w:rsidR="00E827BE" w:rsidRPr="00E021EF">
              <w:rPr>
                <w:noProof/>
              </w:rPr>
              <w:t xml:space="preserve">tly list the stream concurrency mechanism in addition to the flow control </w:t>
            </w:r>
            <w:r w:rsidRPr="00E021EF">
              <w:rPr>
                <w:noProof/>
              </w:rPr>
              <w:t>to solve the ambiguity.</w:t>
            </w:r>
          </w:p>
          <w:p w:rsidR="00B73A63" w:rsidRDefault="00B73A63" w:rsidP="00B73A63">
            <w:pPr>
              <w:pStyle w:val="CRCoverPage"/>
              <w:spacing w:after="0"/>
              <w:ind w:left="100"/>
              <w:rPr>
                <w:noProof/>
              </w:rPr>
            </w:pPr>
            <w:r>
              <w:rPr>
                <w:noProof/>
              </w:rPr>
              <w:t xml:space="preserve">The maximum number of </w:t>
            </w:r>
            <w:r w:rsidR="00E827BE">
              <w:rPr>
                <w:noProof/>
              </w:rPr>
              <w:t>streams is not limited in the HTTP/2 RFC7540, and has no default value</w:t>
            </w:r>
            <w:r>
              <w:rPr>
                <w:noProof/>
              </w:rPr>
              <w:t xml:space="preserve">. </w:t>
            </w:r>
          </w:p>
          <w:p w:rsidR="00E827BE" w:rsidRDefault="00B73A63" w:rsidP="00B73A63">
            <w:pPr>
              <w:pStyle w:val="CRCoverPage"/>
              <w:spacing w:after="0"/>
              <w:ind w:left="100"/>
              <w:rPr>
                <w:noProof/>
              </w:rPr>
            </w:pPr>
            <w:r>
              <w:rPr>
                <w:noProof/>
              </w:rPr>
              <w:t xml:space="preserve">As </w:t>
            </w:r>
            <w:r w:rsidR="00E827BE">
              <w:rPr>
                <w:noProof/>
              </w:rPr>
              <w:t xml:space="preserve">different operators may have different recommended values </w:t>
            </w:r>
            <w:r w:rsidR="00E827BE" w:rsidRPr="00E021EF">
              <w:rPr>
                <w:noProof/>
              </w:rPr>
              <w:t>so it is desirable to have configurable load contr</w:t>
            </w:r>
            <w:r w:rsidRPr="00E021EF">
              <w:rPr>
                <w:noProof/>
              </w:rPr>
              <w:t>o</w:t>
            </w:r>
            <w:r w:rsidR="00E827BE" w:rsidRPr="00E021EF">
              <w:rPr>
                <w:noProof/>
              </w:rPr>
              <w:t>l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27BE" w:rsidP="00E827BE">
            <w:pPr>
              <w:pStyle w:val="CRCoverPage"/>
              <w:spacing w:after="0"/>
              <w:ind w:left="100"/>
              <w:rPr>
                <w:noProof/>
              </w:rPr>
            </w:pPr>
            <w:r>
              <w:rPr>
                <w:noProof/>
              </w:rPr>
              <w:t>The "stream concurrency" mechanism is listed as a complement to the already mentionned HTTP/2 "flow control" mechanism.</w:t>
            </w:r>
          </w:p>
          <w:p w:rsidR="00E827BE" w:rsidRDefault="00E827BE" w:rsidP="00E827BE">
            <w:pPr>
              <w:pStyle w:val="CRCoverPage"/>
              <w:spacing w:after="0"/>
              <w:ind w:left="100"/>
              <w:rPr>
                <w:noProof/>
              </w:rPr>
            </w:pPr>
            <w:r>
              <w:rPr>
                <w:noProof/>
              </w:rPr>
              <w:t xml:space="preserve">A requirement for </w:t>
            </w:r>
            <w:r w:rsidR="00B20FB5">
              <w:rPr>
                <w:noProof/>
              </w:rPr>
              <w:t xml:space="preserve">having </w:t>
            </w:r>
            <w:r>
              <w:rPr>
                <w:noProof/>
              </w:rPr>
              <w:t>configurable mechanism</w:t>
            </w:r>
            <w:r w:rsidR="00B20FB5">
              <w:rPr>
                <w:noProof/>
              </w:rPr>
              <w:t>s</w:t>
            </w:r>
            <w:r>
              <w:rPr>
                <w:noProof/>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27BE" w:rsidRDefault="00E827BE">
            <w:pPr>
              <w:pStyle w:val="CRCoverPage"/>
              <w:spacing w:after="0"/>
              <w:ind w:left="100"/>
              <w:rPr>
                <w:noProof/>
              </w:rPr>
            </w:pPr>
            <w:r>
              <w:rPr>
                <w:noProof/>
              </w:rPr>
              <w:t>Operators may not be able to use the HTTP/2 stream concurrency mechanism to control load in 5GC.</w:t>
            </w:r>
          </w:p>
          <w:p w:rsidR="001E41F3" w:rsidRDefault="00E827BE">
            <w:pPr>
              <w:pStyle w:val="CRCoverPage"/>
              <w:spacing w:after="0"/>
              <w:ind w:left="100"/>
              <w:rPr>
                <w:noProof/>
              </w:rPr>
            </w:pPr>
            <w:r>
              <w:rPr>
                <w:noProof/>
              </w:rPr>
              <w:t>Operators may not be able to configure HTTP/2 load control mechanisms according to their requirements.</w:t>
            </w:r>
          </w:p>
          <w:p w:rsidR="00E827BE" w:rsidRDefault="00E827BE">
            <w:pPr>
              <w:pStyle w:val="CRCoverPage"/>
              <w:spacing w:after="0"/>
              <w:ind w:left="100"/>
              <w:rPr>
                <w:noProof/>
              </w:rPr>
            </w:pPr>
            <w:r>
              <w:rPr>
                <w:noProof/>
              </w:rPr>
              <w:t>Overconsumption of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65A">
            <w:pPr>
              <w:pStyle w:val="CRCoverPage"/>
              <w:spacing w:after="0"/>
              <w:ind w:left="100"/>
              <w:rPr>
                <w:noProof/>
              </w:rPr>
            </w:pPr>
            <w:r>
              <w:rPr>
                <w:noProof/>
              </w:rPr>
              <w:t>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61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6131" w:rsidRPr="006B5418" w:rsidRDefault="00246131" w:rsidP="00246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46131" w:rsidRPr="000B63FD" w:rsidRDefault="00246131" w:rsidP="00246131">
      <w:pPr>
        <w:pStyle w:val="Titre3"/>
        <w:rPr>
          <w:lang w:eastAsia="zh-CN"/>
        </w:rPr>
      </w:pPr>
      <w:bookmarkStart w:id="3" w:name="_Toc525372385"/>
      <w:r w:rsidRPr="000B63FD">
        <w:rPr>
          <w:lang w:eastAsia="zh-CN"/>
        </w:rPr>
        <w:t>6.4.1</w:t>
      </w:r>
      <w:r w:rsidRPr="000B63FD">
        <w:rPr>
          <w:lang w:eastAsia="zh-CN"/>
        </w:rPr>
        <w:tab/>
        <w:t>General</w:t>
      </w:r>
      <w:bookmarkEnd w:id="3"/>
    </w:p>
    <w:p w:rsidR="00246131" w:rsidRPr="000B63FD" w:rsidRDefault="00246131" w:rsidP="00246131">
      <w:pPr>
        <w:rPr>
          <w:lang w:eastAsia="zh-CN"/>
        </w:rPr>
      </w:pPr>
      <w:r w:rsidRPr="000B63F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w:t>
      </w:r>
      <w:ins w:id="4" w:author="LDub" w:date="2018-10-01T13:58:00Z">
        <w:r w:rsidRPr="000B63FD">
          <w:rPr>
            <w:lang w:eastAsia="zh-CN"/>
          </w:rPr>
          <w:t xml:space="preserve"> </w:t>
        </w:r>
        <w:r>
          <w:rPr>
            <w:lang w:eastAsia="zh-CN"/>
          </w:rPr>
          <w:t>and limitation of stream concurrency</w:t>
        </w:r>
      </w:ins>
      <w:r w:rsidRPr="000B63FD">
        <w:rPr>
          <w:lang w:eastAsia="zh-CN"/>
        </w:rPr>
        <w:t xml:space="preserve"> as specified in IETF RFC 7540 [7] which may be </w:t>
      </w:r>
      <w:del w:id="5" w:author="LDub" w:date="2018-10-01T13:58:00Z">
        <w:r w:rsidRPr="000B63FD" w:rsidDel="00246131">
          <w:rPr>
            <w:lang w:eastAsia="zh-CN"/>
          </w:rPr>
          <w:delText xml:space="preserve">used </w:delText>
        </w:r>
      </w:del>
      <w:ins w:id="6" w:author="LDub" w:date="2018-10-01T13:58:00Z">
        <w:r>
          <w:rPr>
            <w:lang w:eastAsia="zh-CN"/>
          </w:rPr>
          <w:t>configured</w:t>
        </w:r>
        <w:r w:rsidRPr="000B63FD">
          <w:rPr>
            <w:lang w:eastAsia="zh-CN"/>
          </w:rPr>
          <w:t xml:space="preserve"> </w:t>
        </w:r>
      </w:ins>
      <w:r w:rsidRPr="000B63FD">
        <w:rPr>
          <w:lang w:eastAsia="zh-CN"/>
        </w:rPr>
        <w:t>for connection level congestion control.</w:t>
      </w:r>
    </w:p>
    <w:p w:rsidR="00246131" w:rsidRPr="000B63FD" w:rsidRDefault="00246131" w:rsidP="00246131">
      <w:pPr>
        <w:rPr>
          <w:lang w:eastAsia="zh-CN"/>
        </w:rPr>
      </w:pPr>
      <w:r w:rsidRPr="000B63FD">
        <w:rPr>
          <w:lang w:val="en-US"/>
        </w:rPr>
        <w:t>In addition to TCP and HTTP/2 congestion control mechanisms, end to end overload control shall be supported per NF service / API according to the below defined principles.</w:t>
      </w:r>
    </w:p>
    <w:p w:rsidR="00246131" w:rsidRPr="000B63FD" w:rsidRDefault="00246131" w:rsidP="0024613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246131" w:rsidRPr="000B63FD" w:rsidRDefault="00246131" w:rsidP="00246131">
      <w:pPr>
        <w:pStyle w:val="B1"/>
        <w:rPr>
          <w:lang w:eastAsia="zh-CN"/>
        </w:rPr>
      </w:pPr>
      <w:r w:rsidRPr="000B63FD">
        <w:rPr>
          <w:lang w:eastAsia="zh-CN"/>
        </w:rPr>
        <w:t>-</w:t>
      </w:r>
      <w:r w:rsidRPr="000B63FD">
        <w:rPr>
          <w:lang w:eastAsia="zh-CN"/>
        </w:rPr>
        <w:tab/>
        <w:t>503 Service Unavailable;</w:t>
      </w:r>
    </w:p>
    <w:p w:rsidR="00246131" w:rsidRPr="000B63FD" w:rsidRDefault="00246131" w:rsidP="00246131">
      <w:pPr>
        <w:pStyle w:val="B1"/>
        <w:rPr>
          <w:lang w:eastAsia="zh-CN"/>
        </w:rPr>
      </w:pPr>
      <w:r w:rsidRPr="000B63FD">
        <w:rPr>
          <w:lang w:eastAsia="zh-CN"/>
        </w:rPr>
        <w:t>-</w:t>
      </w:r>
      <w:r w:rsidRPr="000B63FD">
        <w:rPr>
          <w:lang w:eastAsia="zh-CN"/>
        </w:rPr>
        <w:tab/>
        <w:t>429 Too Many Requests; or</w:t>
      </w:r>
    </w:p>
    <w:p w:rsidR="00246131" w:rsidRPr="000B63FD" w:rsidRDefault="00246131" w:rsidP="00246131">
      <w:pPr>
        <w:pStyle w:val="B1"/>
        <w:rPr>
          <w:lang w:eastAsia="zh-CN"/>
        </w:rPr>
      </w:pPr>
      <w:proofErr w:type="gramStart"/>
      <w:r w:rsidRPr="000B63FD">
        <w:rPr>
          <w:lang w:eastAsia="zh-CN"/>
        </w:rPr>
        <w:t>-</w:t>
      </w:r>
      <w:r w:rsidRPr="000B63FD">
        <w:rPr>
          <w:lang w:eastAsia="zh-CN"/>
        </w:rPr>
        <w:tab/>
        <w:t>307 Temporary Redirect</w:t>
      </w:r>
      <w:proofErr w:type="gramEnd"/>
      <w:r w:rsidRPr="000B63FD">
        <w:rPr>
          <w:lang w:eastAsia="zh-CN"/>
        </w:rPr>
        <w:t xml:space="preserve"> </w:t>
      </w:r>
    </w:p>
    <w:p w:rsidR="00246131" w:rsidRPr="000B63FD" w:rsidRDefault="00246131" w:rsidP="00246131">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246131" w:rsidRPr="000B63FD" w:rsidRDefault="00246131" w:rsidP="00246131">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246131" w:rsidRPr="000B63FD" w:rsidRDefault="00246131" w:rsidP="00246131">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246131" w:rsidRPr="000B63FD" w:rsidRDefault="00246131" w:rsidP="00246131">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246131" w:rsidRPr="006B5418" w:rsidRDefault="00246131" w:rsidP="00246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BC2" w:rsidRDefault="00FE6BC2">
      <w:r>
        <w:separator/>
      </w:r>
    </w:p>
  </w:endnote>
  <w:endnote w:type="continuationSeparator" w:id="0">
    <w:p w:rsidR="00FE6BC2" w:rsidRDefault="00F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BC2" w:rsidRDefault="00FE6BC2">
      <w:r>
        <w:separator/>
      </w:r>
    </w:p>
  </w:footnote>
  <w:footnote w:type="continuationSeparator" w:id="0">
    <w:p w:rsidR="00FE6BC2" w:rsidRDefault="00FE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57728">
      <w:fldChar w:fldCharType="begin"/>
    </w:r>
    <w:r w:rsidR="00557728">
      <w:instrText>PAGE</w:instrText>
    </w:r>
    <w:r w:rsidR="00557728">
      <w:fldChar w:fldCharType="separate"/>
    </w:r>
    <w:r>
      <w:rPr>
        <w:noProof/>
      </w:rPr>
      <w:t>1</w:t>
    </w:r>
    <w:r w:rsidR="0055772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31AF8"/>
    <w:rsid w:val="00145D43"/>
    <w:rsid w:val="001708B8"/>
    <w:rsid w:val="00192C46"/>
    <w:rsid w:val="00195A0D"/>
    <w:rsid w:val="001A08B3"/>
    <w:rsid w:val="001A7B60"/>
    <w:rsid w:val="001B52F0"/>
    <w:rsid w:val="001B7A65"/>
    <w:rsid w:val="001E41F3"/>
    <w:rsid w:val="00240DA5"/>
    <w:rsid w:val="00246131"/>
    <w:rsid w:val="0026004D"/>
    <w:rsid w:val="002640DD"/>
    <w:rsid w:val="00275D12"/>
    <w:rsid w:val="002837DD"/>
    <w:rsid w:val="00284FEB"/>
    <w:rsid w:val="002860C4"/>
    <w:rsid w:val="002B5741"/>
    <w:rsid w:val="002F32E1"/>
    <w:rsid w:val="00305409"/>
    <w:rsid w:val="0031158C"/>
    <w:rsid w:val="003609EF"/>
    <w:rsid w:val="0036231A"/>
    <w:rsid w:val="003E1A36"/>
    <w:rsid w:val="00410371"/>
    <w:rsid w:val="004242F1"/>
    <w:rsid w:val="004B75B7"/>
    <w:rsid w:val="0051580D"/>
    <w:rsid w:val="00547111"/>
    <w:rsid w:val="00557728"/>
    <w:rsid w:val="00592D74"/>
    <w:rsid w:val="005E2C44"/>
    <w:rsid w:val="005F2492"/>
    <w:rsid w:val="00621188"/>
    <w:rsid w:val="006257ED"/>
    <w:rsid w:val="00695808"/>
    <w:rsid w:val="006B46FB"/>
    <w:rsid w:val="006E21FB"/>
    <w:rsid w:val="0074365A"/>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0FB5"/>
    <w:rsid w:val="00B258BB"/>
    <w:rsid w:val="00B67B97"/>
    <w:rsid w:val="00B73A63"/>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021EF"/>
    <w:rsid w:val="00E13F3D"/>
    <w:rsid w:val="00E827BE"/>
    <w:rsid w:val="00EE7D7C"/>
    <w:rsid w:val="00F25D98"/>
    <w:rsid w:val="00F300FB"/>
    <w:rsid w:val="00FB6386"/>
    <w:rsid w:val="00FE6B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24613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875</Words>
  <Characters>4990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11</cp:revision>
  <cp:lastPrinted>1900-12-31T22:00:00Z</cp:lastPrinted>
  <dcterms:created xsi:type="dcterms:W3CDTF">2018-10-01T11:55:00Z</dcterms:created>
  <dcterms:modified xsi:type="dcterms:W3CDTF">2018-10-02T09:47:00Z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C4-187063</vt:lpwstr>
  </property>
  <property fmtid="{D5CDD505-2E9C-101B-9397-08002B2CF9AE}" pid="9" name="Spec#">
    <vt:lpwstr>29.500</vt:lpwstr>
  </property>
  <property fmtid="{D5CDD505-2E9C-101B-9397-08002B2CF9AE}" pid="10" name="Cr#">
    <vt:lpwstr>0010</vt:lpwstr>
  </property>
  <property fmtid="{D5CDD505-2E9C-101B-9397-08002B2CF9AE}" pid="11" name="Revision">
    <vt:lpwstr>-</vt:lpwstr>
  </property>
  <property fmtid="{D5CDD505-2E9C-101B-9397-08002B2CF9AE}" pid="12" name="Version">
    <vt:lpwstr>15.1.0</vt:lpwstr>
  </property>
  <property fmtid="{D5CDD505-2E9C-101B-9397-08002B2CF9AE}" pid="13" name="CrTitle">
    <vt:lpwstr>Stream Concurrency for overload control</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2018-10-01</vt:lpwstr>
  </property>
  <property fmtid="{D5CDD505-2E9C-101B-9397-08002B2CF9AE}" pid="19" name="Release">
    <vt:lpwstr>Rel-15</vt:lpwstr>
  </property>
</Properties>
</file>